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4E7E6" w14:textId="21F77F71" w:rsidR="007A3334" w:rsidRDefault="007A3334" w:rsidP="007A3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bookmarkStart w:id="4" w:name="_Toc56520877"/>
      <w:bookmarkStart w:id="5" w:name="_Toc90587228"/>
      <w:bookmarkStart w:id="6" w:name="_Toc106616779"/>
      <w:bookmarkStart w:id="7" w:name="_Toc122103774"/>
      <w:bookmarkStart w:id="8" w:name="_Toc169681513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2C66A0">
        <w:rPr>
          <w:b/>
          <w:noProof/>
          <w:sz w:val="24"/>
        </w:rPr>
        <w:t>036</w:t>
      </w:r>
    </w:p>
    <w:p w14:paraId="0EB144B7" w14:textId="77777777" w:rsidR="007A3334" w:rsidRDefault="007A3334" w:rsidP="007A3334">
      <w:pPr>
        <w:pStyle w:val="CRCoverPage"/>
        <w:outlineLvl w:val="0"/>
        <w:rPr>
          <w:b/>
          <w:noProof/>
          <w:sz w:val="24"/>
        </w:rPr>
      </w:pPr>
      <w:r w:rsidRPr="007E3704">
        <w:rPr>
          <w:b/>
          <w:noProof/>
          <w:sz w:val="24"/>
        </w:rPr>
        <w:t>Orlando, U.S; 18</w:t>
      </w:r>
      <w:r w:rsidRPr="007E3704">
        <w:rPr>
          <w:b/>
          <w:noProof/>
          <w:sz w:val="24"/>
          <w:vertAlign w:val="superscript"/>
        </w:rPr>
        <w:t>th</w:t>
      </w:r>
      <w:r w:rsidRPr="007E3704">
        <w:rPr>
          <w:b/>
          <w:noProof/>
          <w:sz w:val="24"/>
        </w:rPr>
        <w:t xml:space="preserve"> – 22</w:t>
      </w:r>
      <w:r w:rsidRPr="007E3704">
        <w:rPr>
          <w:b/>
          <w:noProof/>
          <w:sz w:val="24"/>
          <w:vertAlign w:val="superscript"/>
        </w:rPr>
        <w:t>nd</w:t>
      </w:r>
      <w:r w:rsidRPr="007E3704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2024</w:t>
      </w:r>
    </w:p>
    <w:p w14:paraId="41A5D202" w14:textId="77777777" w:rsidR="007A3334" w:rsidRPr="000F4E43" w:rsidRDefault="007A3334" w:rsidP="007A333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334" w14:paraId="08281815" w14:textId="77777777" w:rsidTr="005957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6730B" w14:textId="77777777" w:rsidR="007A3334" w:rsidRDefault="007A3334" w:rsidP="005957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A3334" w14:paraId="35C80D20" w14:textId="77777777" w:rsidTr="00595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0A21E" w14:textId="77777777" w:rsidR="007A3334" w:rsidRDefault="007A3334" w:rsidP="005957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334" w14:paraId="2B694728" w14:textId="77777777" w:rsidTr="00595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C4F41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6D2ADB9A" w14:textId="77777777" w:rsidTr="0059571E">
        <w:tc>
          <w:tcPr>
            <w:tcW w:w="142" w:type="dxa"/>
            <w:tcBorders>
              <w:left w:val="single" w:sz="4" w:space="0" w:color="auto"/>
            </w:tcBorders>
          </w:tcPr>
          <w:p w14:paraId="00DB9B82" w14:textId="77777777" w:rsidR="007A3334" w:rsidRDefault="007A3334" w:rsidP="005957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972C4" w14:textId="22ACA642" w:rsidR="007A3334" w:rsidRPr="00410371" w:rsidRDefault="007A3334" w:rsidP="00595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2DE486F2" w14:textId="77777777" w:rsidR="007A3334" w:rsidRDefault="007A3334" w:rsidP="005957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19CAAA" w14:textId="307CDF6D" w:rsidR="007A3334" w:rsidRPr="00410371" w:rsidRDefault="002C66A0" w:rsidP="005957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0524</w:t>
            </w:r>
          </w:p>
        </w:tc>
        <w:tc>
          <w:tcPr>
            <w:tcW w:w="709" w:type="dxa"/>
          </w:tcPr>
          <w:p w14:paraId="7F80A0A7" w14:textId="77777777" w:rsidR="007A3334" w:rsidRDefault="007A3334" w:rsidP="005957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01468" w14:textId="77777777" w:rsidR="007A3334" w:rsidRPr="00410371" w:rsidRDefault="007A3334" w:rsidP="00595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B7AAE" w14:textId="77777777" w:rsidR="007A3334" w:rsidRDefault="007A3334" w:rsidP="005957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DE0EB8" w14:textId="77777777" w:rsidR="007A3334" w:rsidRPr="00410371" w:rsidRDefault="007A3334" w:rsidP="00595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E79ACF" w14:textId="77777777" w:rsidR="007A3334" w:rsidRDefault="007A3334" w:rsidP="0059571E">
            <w:pPr>
              <w:pStyle w:val="CRCoverPage"/>
              <w:spacing w:after="0"/>
              <w:rPr>
                <w:noProof/>
              </w:rPr>
            </w:pPr>
          </w:p>
        </w:tc>
      </w:tr>
      <w:tr w:rsidR="007A3334" w14:paraId="0E056263" w14:textId="77777777" w:rsidTr="00595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78C12" w14:textId="77777777" w:rsidR="007A3334" w:rsidRDefault="007A3334" w:rsidP="0059571E">
            <w:pPr>
              <w:pStyle w:val="CRCoverPage"/>
              <w:spacing w:after="0"/>
              <w:rPr>
                <w:noProof/>
              </w:rPr>
            </w:pPr>
          </w:p>
        </w:tc>
      </w:tr>
      <w:tr w:rsidR="007A3334" w14:paraId="258106C8" w14:textId="77777777" w:rsidTr="005957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C2D41" w14:textId="77777777" w:rsidR="007A3334" w:rsidRPr="00F25D98" w:rsidRDefault="007A3334" w:rsidP="005957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334" w14:paraId="021D1F3F" w14:textId="77777777" w:rsidTr="0059571E">
        <w:tc>
          <w:tcPr>
            <w:tcW w:w="9641" w:type="dxa"/>
            <w:gridSpan w:val="9"/>
          </w:tcPr>
          <w:p w14:paraId="61EDFD59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44542F" w14:textId="77777777" w:rsidR="007A3334" w:rsidRDefault="007A3334" w:rsidP="007A33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334" w14:paraId="60F7F8C2" w14:textId="77777777" w:rsidTr="0059571E">
        <w:tc>
          <w:tcPr>
            <w:tcW w:w="2835" w:type="dxa"/>
          </w:tcPr>
          <w:p w14:paraId="025E4D92" w14:textId="77777777" w:rsidR="007A3334" w:rsidRDefault="007A3334" w:rsidP="005957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90E2" w14:textId="77777777" w:rsidR="007A3334" w:rsidRDefault="007A3334" w:rsidP="005957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0D2CD0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CD199" w14:textId="77777777" w:rsidR="007A3334" w:rsidRDefault="007A3334" w:rsidP="005957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1B09A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0CB81" w14:textId="77777777" w:rsidR="007A3334" w:rsidRDefault="007A3334" w:rsidP="005957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BD93F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7A275F" w14:textId="77777777" w:rsidR="007A3334" w:rsidRDefault="007A3334" w:rsidP="005957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5270C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0F1EFE" w14:textId="77777777" w:rsidR="007A3334" w:rsidRDefault="007A3334" w:rsidP="007A33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334" w14:paraId="6328FE8C" w14:textId="77777777" w:rsidTr="0059571E">
        <w:tc>
          <w:tcPr>
            <w:tcW w:w="9640" w:type="dxa"/>
            <w:gridSpan w:val="11"/>
          </w:tcPr>
          <w:p w14:paraId="7324BB0E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62F7E493" w14:textId="77777777" w:rsidTr="005957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BA2171" w14:textId="77777777" w:rsidR="007A3334" w:rsidRDefault="007A3334" w:rsidP="00595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CB10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t>Enum indentation</w:t>
            </w:r>
          </w:p>
        </w:tc>
      </w:tr>
      <w:tr w:rsidR="007A3334" w14:paraId="3FDFA64D" w14:textId="77777777" w:rsidTr="0059571E">
        <w:tc>
          <w:tcPr>
            <w:tcW w:w="1843" w:type="dxa"/>
            <w:tcBorders>
              <w:left w:val="single" w:sz="4" w:space="0" w:color="auto"/>
            </w:tcBorders>
          </w:tcPr>
          <w:p w14:paraId="5B08CB58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6DD70A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658060CE" w14:textId="77777777" w:rsidTr="0059571E">
        <w:tc>
          <w:tcPr>
            <w:tcW w:w="1843" w:type="dxa"/>
            <w:tcBorders>
              <w:left w:val="single" w:sz="4" w:space="0" w:color="auto"/>
            </w:tcBorders>
          </w:tcPr>
          <w:p w14:paraId="01FBA1A2" w14:textId="77777777" w:rsidR="007A3334" w:rsidRDefault="007A3334" w:rsidP="00595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4662C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A3334" w14:paraId="5D7CDB35" w14:textId="77777777" w:rsidTr="0059571E">
        <w:tc>
          <w:tcPr>
            <w:tcW w:w="1843" w:type="dxa"/>
            <w:tcBorders>
              <w:left w:val="single" w:sz="4" w:space="0" w:color="auto"/>
            </w:tcBorders>
          </w:tcPr>
          <w:p w14:paraId="090E9FDF" w14:textId="77777777" w:rsidR="007A3334" w:rsidRDefault="007A3334" w:rsidP="00595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7EA1B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A3334" w14:paraId="50ED702F" w14:textId="77777777" w:rsidTr="0059571E">
        <w:tc>
          <w:tcPr>
            <w:tcW w:w="1843" w:type="dxa"/>
            <w:tcBorders>
              <w:left w:val="single" w:sz="4" w:space="0" w:color="auto"/>
            </w:tcBorders>
          </w:tcPr>
          <w:p w14:paraId="19F27273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1D525D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63C169CF" w14:textId="77777777" w:rsidTr="0059571E">
        <w:tc>
          <w:tcPr>
            <w:tcW w:w="1843" w:type="dxa"/>
            <w:tcBorders>
              <w:left w:val="single" w:sz="4" w:space="0" w:color="auto"/>
            </w:tcBorders>
          </w:tcPr>
          <w:p w14:paraId="3FF58FF8" w14:textId="77777777" w:rsidR="007A3334" w:rsidRDefault="007A3334" w:rsidP="00595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0EF37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1B05EDD2" w14:textId="77777777" w:rsidR="007A3334" w:rsidRDefault="007A3334" w:rsidP="005957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146CA" w14:textId="77777777" w:rsidR="007A3334" w:rsidRDefault="007A3334" w:rsidP="005957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58161" w14:textId="11B75A08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C66A0">
              <w:t>11-05</w:t>
            </w:r>
          </w:p>
        </w:tc>
      </w:tr>
      <w:tr w:rsidR="007A3334" w14:paraId="62930A1F" w14:textId="77777777" w:rsidTr="0059571E">
        <w:tc>
          <w:tcPr>
            <w:tcW w:w="1843" w:type="dxa"/>
            <w:tcBorders>
              <w:left w:val="single" w:sz="4" w:space="0" w:color="auto"/>
            </w:tcBorders>
          </w:tcPr>
          <w:p w14:paraId="0E0528E8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F05AC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99CEF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5643A2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D6A47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7264B4B0" w14:textId="77777777" w:rsidTr="005957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8296B" w14:textId="77777777" w:rsidR="007A3334" w:rsidRDefault="007A3334" w:rsidP="005957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9C5C2" w14:textId="77777777" w:rsidR="007A3334" w:rsidRDefault="007A3334" w:rsidP="005957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4A627" w14:textId="77777777" w:rsidR="007A3334" w:rsidRDefault="007A3334" w:rsidP="005957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6F79D" w14:textId="77777777" w:rsidR="007A3334" w:rsidRDefault="007A3334" w:rsidP="005957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62CE3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A3334" w14:paraId="0B882443" w14:textId="77777777" w:rsidTr="00595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4B4EF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4DE501" w14:textId="77777777" w:rsidR="007A3334" w:rsidRDefault="007A3334" w:rsidP="005957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572955" w14:textId="77777777" w:rsidR="007A3334" w:rsidRDefault="007A3334" w:rsidP="005957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99724" w14:textId="77777777" w:rsidR="007A3334" w:rsidRPr="007C2097" w:rsidRDefault="007A3334" w:rsidP="005957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A3334" w14:paraId="0BE9912D" w14:textId="77777777" w:rsidTr="0059571E">
        <w:tc>
          <w:tcPr>
            <w:tcW w:w="1843" w:type="dxa"/>
          </w:tcPr>
          <w:p w14:paraId="00E3CC33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D7A4C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5D885EC8" w14:textId="77777777" w:rsidTr="00595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328F1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664DD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 indentations are wrong</w:t>
            </w:r>
          </w:p>
        </w:tc>
      </w:tr>
      <w:tr w:rsidR="007A3334" w14:paraId="18E9BAB7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8F918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8F0C7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4FCB5DD4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CCFB4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90255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Indentations are corrected</w:t>
            </w:r>
          </w:p>
        </w:tc>
      </w:tr>
      <w:tr w:rsidR="007A3334" w14:paraId="250862AE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B7DE2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92835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5B0AC53E" w14:textId="77777777" w:rsidTr="00595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BE767E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8BFA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Enum indentation</w:t>
            </w:r>
          </w:p>
        </w:tc>
      </w:tr>
      <w:tr w:rsidR="007A3334" w14:paraId="597AC5B7" w14:textId="77777777" w:rsidTr="0059571E">
        <w:tc>
          <w:tcPr>
            <w:tcW w:w="2694" w:type="dxa"/>
            <w:gridSpan w:val="2"/>
          </w:tcPr>
          <w:p w14:paraId="473DCA0B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7CDEC4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13234A48" w14:textId="77777777" w:rsidTr="00595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FFE661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5FC77" w14:textId="4A52A0D2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A3334" w14:paraId="615D0C1D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78F5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E2FD0" w14:textId="77777777" w:rsidR="007A3334" w:rsidRDefault="007A3334" w:rsidP="005957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334" w14:paraId="39F600F9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68E4D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DEAAE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0CC5C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7CB346" w14:textId="77777777" w:rsidR="007A3334" w:rsidRDefault="007A3334" w:rsidP="005957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653B4" w14:textId="77777777" w:rsidR="007A3334" w:rsidRDefault="007A3334" w:rsidP="005957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334" w14:paraId="7A1AF5E8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02F78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9CE5C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6900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3F0D14" w14:textId="77777777" w:rsidR="007A3334" w:rsidRDefault="007A3334" w:rsidP="005957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57735" w14:textId="77777777" w:rsidR="007A3334" w:rsidRDefault="007A3334" w:rsidP="005957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334" w14:paraId="0EEDFE2C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8B452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AB57D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2E17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1EC3F" w14:textId="77777777" w:rsidR="007A3334" w:rsidRDefault="007A3334" w:rsidP="00595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0CFBA" w14:textId="77777777" w:rsidR="007A3334" w:rsidRDefault="007A3334" w:rsidP="005957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334" w14:paraId="61E7531B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C8B2A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3B867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21B5" w14:textId="77777777" w:rsidR="007A3334" w:rsidRDefault="007A3334" w:rsidP="005957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7F1DF" w14:textId="77777777" w:rsidR="007A3334" w:rsidRDefault="007A3334" w:rsidP="00595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6DF0A" w14:textId="77777777" w:rsidR="007A3334" w:rsidRDefault="007A3334" w:rsidP="005957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334" w14:paraId="4768689F" w14:textId="77777777" w:rsidTr="00595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C0FCC" w14:textId="77777777" w:rsidR="007A3334" w:rsidRDefault="007A3334" w:rsidP="005957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6C88C" w14:textId="77777777" w:rsidR="007A3334" w:rsidRDefault="007A3334" w:rsidP="0059571E">
            <w:pPr>
              <w:pStyle w:val="CRCoverPage"/>
              <w:spacing w:after="0"/>
              <w:rPr>
                <w:noProof/>
              </w:rPr>
            </w:pPr>
          </w:p>
        </w:tc>
      </w:tr>
      <w:tr w:rsidR="007A3334" w14:paraId="6D5B11D3" w14:textId="77777777" w:rsidTr="00595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26A5B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A8707" w14:textId="1C538CF1" w:rsidR="007A3334" w:rsidRDefault="007A3334" w:rsidP="00C3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C373E5" w:rsidRPr="00C373E5">
              <w:rPr>
                <w:noProof/>
              </w:rPr>
              <w:t>TS2950</w:t>
            </w:r>
            <w:r w:rsidR="00C373E5">
              <w:rPr>
                <w:noProof/>
              </w:rPr>
              <w:t>4</w:t>
            </w:r>
            <w:r w:rsidR="00C373E5" w:rsidRPr="00C373E5">
              <w:rPr>
                <w:noProof/>
              </w:rPr>
              <w:t>_</w:t>
            </w:r>
            <w:r w:rsidR="00C373E5">
              <w:rPr>
                <w:noProof/>
              </w:rPr>
              <w:t>Nudr_DR</w:t>
            </w:r>
            <w:r w:rsidR="00C373E5" w:rsidRPr="00C373E5">
              <w:rPr>
                <w:noProof/>
              </w:rPr>
              <w:t>.yaml</w:t>
            </w:r>
          </w:p>
        </w:tc>
      </w:tr>
      <w:tr w:rsidR="007A3334" w:rsidRPr="008863B9" w14:paraId="25650A2F" w14:textId="77777777" w:rsidTr="005957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7B646" w14:textId="77777777" w:rsidR="007A3334" w:rsidRPr="008863B9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A8878D" w14:textId="77777777" w:rsidR="007A3334" w:rsidRPr="008863B9" w:rsidRDefault="007A3334" w:rsidP="005957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334" w14:paraId="72781510" w14:textId="77777777" w:rsidTr="00595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47E5F" w14:textId="77777777" w:rsidR="007A3334" w:rsidRDefault="007A3334" w:rsidP="00595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0DF6C" w14:textId="77777777" w:rsidR="007A3334" w:rsidRDefault="007A3334" w:rsidP="005957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CCF70F" w14:textId="77777777" w:rsidR="007A3334" w:rsidRDefault="007A3334" w:rsidP="007A3334">
      <w:pPr>
        <w:pStyle w:val="CRCoverPage"/>
        <w:spacing w:after="0"/>
        <w:rPr>
          <w:noProof/>
          <w:sz w:val="8"/>
          <w:szCs w:val="8"/>
        </w:rPr>
      </w:pPr>
    </w:p>
    <w:p w14:paraId="692EB1D2" w14:textId="77777777" w:rsidR="007A3334" w:rsidRDefault="007A3334" w:rsidP="007A3334">
      <w:pPr>
        <w:rPr>
          <w:noProof/>
        </w:rPr>
        <w:sectPr w:rsidR="007A3334" w:rsidSect="007A33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A80B" w14:textId="77777777" w:rsidR="007A3334" w:rsidRDefault="007A3334" w:rsidP="007A3334">
      <w:pPr>
        <w:pStyle w:val="CRCoverPage"/>
        <w:spacing w:after="0"/>
        <w:rPr>
          <w:noProof/>
          <w:sz w:val="8"/>
          <w:szCs w:val="8"/>
        </w:rPr>
      </w:pPr>
    </w:p>
    <w:p w14:paraId="2D039746" w14:textId="77777777" w:rsidR="007A3334" w:rsidRPr="006B5418" w:rsidRDefault="007A3334" w:rsidP="007A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217ECF" w14:textId="77777777" w:rsidR="00424B0D" w:rsidRPr="00533C32" w:rsidRDefault="00424B0D" w:rsidP="00424B0D">
      <w:pPr>
        <w:pStyle w:val="Heading1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0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29ABEF02" w14:textId="77777777" w:rsidR="002F2AD2" w:rsidRPr="002F2AD2" w:rsidRDefault="002F2AD2" w:rsidP="00424B0D">
      <w:pPr>
        <w:pStyle w:val="PL"/>
        <w:rPr>
          <w:color w:val="0070C0"/>
        </w:rPr>
      </w:pPr>
    </w:p>
    <w:p w14:paraId="59F68D3F" w14:textId="63CD3AEE" w:rsidR="002F2AD2" w:rsidRPr="002F2AD2" w:rsidRDefault="002F2AD2" w:rsidP="00424B0D">
      <w:pPr>
        <w:pStyle w:val="PL"/>
        <w:rPr>
          <w:color w:val="0070C0"/>
        </w:rPr>
      </w:pPr>
      <w:r w:rsidRPr="002F2AD2">
        <w:rPr>
          <w:color w:val="0070C0"/>
        </w:rPr>
        <w:t>*********text not shown for clarity**********</w:t>
      </w:r>
    </w:p>
    <w:p w14:paraId="1C2D90C8" w14:textId="77777777" w:rsidR="002F2AD2" w:rsidRPr="002F2AD2" w:rsidRDefault="002F2AD2" w:rsidP="00424B0D">
      <w:pPr>
        <w:pStyle w:val="PL"/>
        <w:rPr>
          <w:color w:val="0070C0"/>
        </w:rPr>
      </w:pPr>
    </w:p>
    <w:p w14:paraId="0A989287" w14:textId="77777777" w:rsidR="002F2AD2" w:rsidRDefault="002F2AD2" w:rsidP="00424B0D">
      <w:pPr>
        <w:pStyle w:val="PL"/>
      </w:pPr>
    </w:p>
    <w:p w14:paraId="3C8FBD08" w14:textId="77777777" w:rsidR="002F2AD2" w:rsidRDefault="002F2AD2" w:rsidP="00424B0D">
      <w:pPr>
        <w:pStyle w:val="PL"/>
      </w:pPr>
    </w:p>
    <w:p w14:paraId="6A1A099E" w14:textId="1A39F599" w:rsidR="00424B0D" w:rsidRPr="00533C32" w:rsidRDefault="00424B0D" w:rsidP="00424B0D">
      <w:pPr>
        <w:pStyle w:val="PL"/>
      </w:pPr>
      <w:r w:rsidRPr="00533C32">
        <w:t xml:space="preserve">    </w:t>
      </w:r>
      <w:r w:rsidR="008D2FF7">
        <w:t>Provisioned</w:t>
      </w:r>
      <w:r w:rsidRPr="00533C32">
        <w:t>DataSetName:</w:t>
      </w:r>
    </w:p>
    <w:p w14:paraId="03EFF514" w14:textId="77777777" w:rsidR="00424B0D" w:rsidRPr="00533C32" w:rsidRDefault="00424B0D" w:rsidP="00424B0D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2799AB5A" w14:textId="77777777" w:rsidR="00424B0D" w:rsidRPr="00533C32" w:rsidRDefault="00424B0D" w:rsidP="00424B0D">
      <w:pPr>
        <w:pStyle w:val="PL"/>
      </w:pPr>
      <w:r w:rsidRPr="00533C32">
        <w:t xml:space="preserve">      anyOf:</w:t>
      </w:r>
    </w:p>
    <w:p w14:paraId="4D4F602E" w14:textId="77777777" w:rsidR="00424B0D" w:rsidRPr="00533C32" w:rsidRDefault="00424B0D" w:rsidP="00424B0D">
      <w:pPr>
        <w:pStyle w:val="PL"/>
      </w:pPr>
      <w:r w:rsidRPr="00533C32">
        <w:t xml:space="preserve">      - type: string</w:t>
      </w:r>
    </w:p>
    <w:p w14:paraId="79299F4C" w14:textId="77777777" w:rsidR="00424B0D" w:rsidRPr="00533C32" w:rsidRDefault="00424B0D" w:rsidP="00424B0D">
      <w:pPr>
        <w:pStyle w:val="PL"/>
      </w:pPr>
      <w:r w:rsidRPr="00533C32">
        <w:t xml:space="preserve">        enum:</w:t>
      </w:r>
    </w:p>
    <w:p w14:paraId="4CD1179A" w14:textId="7CE9CC94" w:rsidR="00424B0D" w:rsidRPr="00533C32" w:rsidRDefault="00424B0D" w:rsidP="00424B0D">
      <w:pPr>
        <w:pStyle w:val="PL"/>
      </w:pPr>
      <w:r w:rsidRPr="00533C32">
        <w:t xml:space="preserve">        </w:t>
      </w:r>
      <w:ins w:id="11" w:author="Ulrich Wiehe" w:date="2024-11-05T08:37:00Z" w16du:dateUtc="2024-11-05T07:37:00Z">
        <w:r w:rsidR="00347FAC">
          <w:t xml:space="preserve">  </w:t>
        </w:r>
      </w:ins>
      <w:r w:rsidRPr="00533C32">
        <w:t>- AM</w:t>
      </w:r>
    </w:p>
    <w:p w14:paraId="0C83457E" w14:textId="7472FEF4" w:rsidR="00424B0D" w:rsidRPr="00533C32" w:rsidRDefault="00424B0D" w:rsidP="00424B0D">
      <w:pPr>
        <w:pStyle w:val="PL"/>
      </w:pPr>
      <w:r w:rsidRPr="00533C32">
        <w:t xml:space="preserve">        </w:t>
      </w:r>
      <w:ins w:id="12" w:author="Ulrich Wiehe" w:date="2024-11-05T08:37:00Z" w16du:dateUtc="2024-11-05T07:37:00Z">
        <w:r w:rsidR="00347FAC">
          <w:t xml:space="preserve">  </w:t>
        </w:r>
      </w:ins>
      <w:r w:rsidRPr="00533C32">
        <w:t>- SMF_SEL</w:t>
      </w:r>
    </w:p>
    <w:p w14:paraId="230D9E62" w14:textId="7D4E3E43" w:rsidR="00424B0D" w:rsidRPr="00533C32" w:rsidRDefault="00424B0D" w:rsidP="00424B0D">
      <w:pPr>
        <w:pStyle w:val="PL"/>
      </w:pPr>
      <w:r w:rsidRPr="00533C32">
        <w:t xml:space="preserve">        </w:t>
      </w:r>
      <w:ins w:id="13" w:author="Ulrich Wiehe" w:date="2024-11-05T08:37:00Z" w16du:dateUtc="2024-11-05T07:37:00Z">
        <w:r w:rsidR="00347FAC">
          <w:t xml:space="preserve">  </w:t>
        </w:r>
      </w:ins>
      <w:r w:rsidRPr="00533C32">
        <w:t>- SMS_SUB</w:t>
      </w:r>
    </w:p>
    <w:p w14:paraId="5C81E480" w14:textId="70A891D9" w:rsidR="00424B0D" w:rsidRPr="00533C32" w:rsidRDefault="00424B0D" w:rsidP="00424B0D">
      <w:pPr>
        <w:pStyle w:val="PL"/>
      </w:pPr>
      <w:r w:rsidRPr="00533C32">
        <w:t xml:space="preserve">        </w:t>
      </w:r>
      <w:ins w:id="14" w:author="Ulrich Wiehe" w:date="2024-11-05T08:37:00Z" w16du:dateUtc="2024-11-05T07:37:00Z">
        <w:r w:rsidR="00347FAC">
          <w:t xml:space="preserve">  </w:t>
        </w:r>
      </w:ins>
      <w:r w:rsidRPr="00533C32">
        <w:t>- SM</w:t>
      </w:r>
    </w:p>
    <w:p w14:paraId="7E27E69A" w14:textId="2E55F1C2" w:rsidR="00424B0D" w:rsidRPr="00533C32" w:rsidRDefault="00424B0D" w:rsidP="00424B0D">
      <w:pPr>
        <w:pStyle w:val="PL"/>
      </w:pPr>
      <w:r w:rsidRPr="00533C32">
        <w:t xml:space="preserve">        </w:t>
      </w:r>
      <w:ins w:id="15" w:author="Ulrich Wiehe" w:date="2024-11-05T08:38:00Z" w16du:dateUtc="2024-11-05T07:38:00Z">
        <w:r w:rsidR="00347FAC">
          <w:t xml:space="preserve">  </w:t>
        </w:r>
      </w:ins>
      <w:r w:rsidRPr="00533C32">
        <w:t>- TRACE</w:t>
      </w:r>
    </w:p>
    <w:p w14:paraId="5BC6958F" w14:textId="72B99E32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ins w:id="16" w:author="Ulrich Wiehe" w:date="2024-11-05T08:38:00Z" w16du:dateUtc="2024-11-05T07:38:00Z">
        <w:r w:rsidR="00347FAC">
          <w:t xml:space="preserve">  </w:t>
        </w:r>
      </w:ins>
      <w:r w:rsidRPr="00533C32">
        <w:t>- SMS_MNG</w:t>
      </w:r>
    </w:p>
    <w:p w14:paraId="6C647347" w14:textId="44A7CE2A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ins w:id="17" w:author="Ulrich Wiehe" w:date="2024-11-05T08:38:00Z" w16du:dateUtc="2024-11-05T07:38:00Z">
        <w:r w:rsidR="00347FAC">
          <w:t xml:space="preserve">  </w:t>
        </w:r>
      </w:ins>
      <w:r w:rsidRPr="00533C32">
        <w:t xml:space="preserve">- </w:t>
      </w:r>
      <w:r>
        <w:t>LCS_PRIVACY</w:t>
      </w:r>
    </w:p>
    <w:p w14:paraId="64A74CF2" w14:textId="67241370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ins w:id="18" w:author="Ulrich Wiehe" w:date="2024-11-05T08:38:00Z" w16du:dateUtc="2024-11-05T07:38:00Z">
        <w:r w:rsidR="00347FAC">
          <w:t xml:space="preserve">  </w:t>
        </w:r>
      </w:ins>
      <w:r w:rsidRPr="00533C32">
        <w:t xml:space="preserve">- </w:t>
      </w:r>
      <w:r>
        <w:t>LCS_MO</w:t>
      </w:r>
    </w:p>
    <w:p w14:paraId="013FDE52" w14:textId="6822CBAF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ins w:id="19" w:author="Ulrich Wiehe" w:date="2024-11-05T08:38:00Z" w16du:dateUtc="2024-11-05T07:38:00Z">
        <w:r w:rsidR="00347FAC">
          <w:t xml:space="preserve">  </w:t>
        </w:r>
      </w:ins>
      <w:r>
        <w:t>- LCS_BCA</w:t>
      </w:r>
    </w:p>
    <w:p w14:paraId="18929B81" w14:textId="4F863FF4" w:rsidR="009374A4" w:rsidRDefault="009374A4" w:rsidP="009374A4">
      <w:pPr>
        <w:pStyle w:val="PL"/>
      </w:pPr>
      <w:r>
        <w:t xml:space="preserve">        </w:t>
      </w:r>
      <w:ins w:id="20" w:author="Ulrich Wiehe" w:date="2024-11-05T08:38:00Z" w16du:dateUtc="2024-11-05T07:38:00Z">
        <w:r w:rsidR="00347FAC">
          <w:t xml:space="preserve">  </w:t>
        </w:r>
      </w:ins>
      <w:r>
        <w:t>- LCS_SUB</w:t>
      </w:r>
    </w:p>
    <w:p w14:paraId="0A40B3AD" w14:textId="4CED68A0" w:rsidR="00424B0D" w:rsidRDefault="00424B0D" w:rsidP="00424B0D">
      <w:pPr>
        <w:pStyle w:val="PL"/>
      </w:pPr>
      <w:r>
        <w:t xml:space="preserve">        </w:t>
      </w:r>
      <w:ins w:id="21" w:author="Ulrich Wiehe" w:date="2024-11-05T08:38:00Z" w16du:dateUtc="2024-11-05T07:38:00Z">
        <w:r w:rsidR="00347FAC">
          <w:t xml:space="preserve">  </w:t>
        </w:r>
      </w:ins>
      <w:r>
        <w:t>- V2X</w:t>
      </w:r>
    </w:p>
    <w:p w14:paraId="6F39BD0D" w14:textId="7EC38E97" w:rsidR="00424B0D" w:rsidRDefault="00424B0D" w:rsidP="00424B0D">
      <w:pPr>
        <w:pStyle w:val="PL"/>
      </w:pPr>
      <w:r>
        <w:t xml:space="preserve">        </w:t>
      </w:r>
      <w:ins w:id="22" w:author="Ulrich Wiehe" w:date="2024-11-05T08:38:00Z" w16du:dateUtc="2024-11-05T07:38:00Z">
        <w:r w:rsidR="00347FAC">
          <w:t xml:space="preserve">  </w:t>
        </w:r>
      </w:ins>
      <w:r>
        <w:t>- PROSE</w:t>
      </w:r>
    </w:p>
    <w:p w14:paraId="151692D3" w14:textId="62A2487A" w:rsidR="00424B0D" w:rsidRPr="00533C32" w:rsidRDefault="00424B0D" w:rsidP="00424B0D">
      <w:pPr>
        <w:pStyle w:val="PL"/>
        <w:rPr>
          <w:lang w:eastAsia="zh-CN"/>
        </w:rPr>
      </w:pPr>
      <w:r>
        <w:t xml:space="preserve">        </w:t>
      </w:r>
      <w:ins w:id="23" w:author="Ulrich Wiehe" w:date="2024-11-05T08:38:00Z" w16du:dateUtc="2024-11-05T07:38:00Z">
        <w:r w:rsidR="00347FAC">
          <w:t xml:space="preserve">  </w:t>
        </w:r>
      </w:ins>
      <w:r>
        <w:t>- ODB</w:t>
      </w:r>
    </w:p>
    <w:p w14:paraId="1E0B6486" w14:textId="50539BA0" w:rsidR="00424B0D" w:rsidRDefault="00424B0D" w:rsidP="00424B0D">
      <w:pPr>
        <w:pStyle w:val="PL"/>
      </w:pPr>
      <w:r>
        <w:t xml:space="preserve">        </w:t>
      </w:r>
      <w:ins w:id="24" w:author="Ulrich Wiehe" w:date="2024-11-05T08:38:00Z" w16du:dateUtc="2024-11-05T07:38:00Z">
        <w:r w:rsidR="00347FAC">
          <w:t xml:space="preserve">  </w:t>
        </w:r>
      </w:ins>
      <w:r>
        <w:t>- EE_PROF</w:t>
      </w:r>
    </w:p>
    <w:p w14:paraId="361C212D" w14:textId="6F1AE099" w:rsidR="00424B0D" w:rsidRDefault="00424B0D" w:rsidP="00424B0D">
      <w:pPr>
        <w:pStyle w:val="PL"/>
      </w:pPr>
      <w:r>
        <w:t xml:space="preserve">        </w:t>
      </w:r>
      <w:ins w:id="25" w:author="Ulrich Wiehe" w:date="2024-11-05T08:38:00Z" w16du:dateUtc="2024-11-05T07:38:00Z">
        <w:r w:rsidR="00347FAC">
          <w:t xml:space="preserve">  </w:t>
        </w:r>
      </w:ins>
      <w:r>
        <w:t>- PP_PROF</w:t>
      </w:r>
    </w:p>
    <w:p w14:paraId="70319389" w14:textId="157CD73F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ins w:id="26" w:author="Ulrich Wiehe" w:date="2024-11-05T08:38:00Z" w16du:dateUtc="2024-11-05T07:38:00Z">
        <w:r w:rsidR="00347FAC">
          <w:t xml:space="preserve">  </w:t>
        </w:r>
      </w:ins>
      <w:r>
        <w:t>- NIDD_AUTH</w:t>
      </w:r>
    </w:p>
    <w:p w14:paraId="38F5E6F5" w14:textId="5C7D5A41" w:rsidR="00424B0D" w:rsidRDefault="00424B0D" w:rsidP="00424B0D">
      <w:pPr>
        <w:pStyle w:val="PL"/>
      </w:pPr>
      <w:r>
        <w:t xml:space="preserve">        </w:t>
      </w:r>
      <w:ins w:id="27" w:author="Ulrich Wiehe" w:date="2024-11-05T08:38:00Z" w16du:dateUtc="2024-11-05T07:38:00Z">
        <w:r w:rsidR="00347FAC">
          <w:t xml:space="preserve">  </w:t>
        </w:r>
      </w:ins>
      <w:r>
        <w:t>- USER_CONSENT</w:t>
      </w:r>
    </w:p>
    <w:p w14:paraId="4CAA05F7" w14:textId="009369D1" w:rsidR="00424B0D" w:rsidRDefault="00424B0D" w:rsidP="00424B0D">
      <w:pPr>
        <w:pStyle w:val="PL"/>
      </w:pPr>
      <w:r>
        <w:t xml:space="preserve">        </w:t>
      </w:r>
      <w:ins w:id="28" w:author="Ulrich Wiehe" w:date="2024-11-05T08:38:00Z" w16du:dateUtc="2024-11-05T07:38:00Z">
        <w:r w:rsidR="00347FAC">
          <w:t xml:space="preserve">  </w:t>
        </w:r>
      </w:ins>
      <w:r>
        <w:t>- MBS</w:t>
      </w:r>
    </w:p>
    <w:p w14:paraId="5637E663" w14:textId="5528AB39" w:rsidR="004E4B84" w:rsidRDefault="004E4B84" w:rsidP="00424B0D">
      <w:pPr>
        <w:pStyle w:val="PL"/>
        <w:rPr>
          <w:lang w:eastAsia="zh-CN"/>
        </w:rPr>
      </w:pPr>
      <w:r>
        <w:t xml:space="preserve">        </w:t>
      </w:r>
      <w:ins w:id="29" w:author="Ulrich Wiehe" w:date="2024-11-05T08:38:00Z" w16du:dateUtc="2024-11-05T07:38:00Z">
        <w:r w:rsidR="00347FAC">
          <w:t xml:space="preserve">  </w:t>
        </w:r>
      </w:ins>
      <w:r>
        <w:t>- PP_DATA</w:t>
      </w:r>
    </w:p>
    <w:p w14:paraId="5537B532" w14:textId="6414B417" w:rsidR="00E9794F" w:rsidRPr="000E2B15" w:rsidRDefault="00E9794F" w:rsidP="00E979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ins w:id="30" w:author="Ulrich Wiehe" w:date="2024-11-05T08:38:00Z" w16du:dateUtc="2024-11-05T07:38:00Z">
        <w:r w:rsidR="00347FAC">
          <w:rPr>
            <w:rFonts w:ascii="Courier New" w:eastAsia="DengXian" w:hAnsi="Courier New"/>
            <w:sz w:val="16"/>
          </w:rPr>
          <w:t xml:space="preserve">  </w:t>
        </w:r>
      </w:ins>
      <w:r w:rsidRPr="000E2B15">
        <w:rPr>
          <w:rFonts w:ascii="Courier New" w:eastAsia="DengXian" w:hAnsi="Courier New"/>
          <w:sz w:val="16"/>
        </w:rPr>
        <w:t>- A2X</w:t>
      </w:r>
    </w:p>
    <w:p w14:paraId="0303438E" w14:textId="42EAEEF5" w:rsidR="00760E0F" w:rsidRPr="000E2B15" w:rsidRDefault="00760E0F" w:rsidP="00760E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ins w:id="31" w:author="Ulrich Wiehe" w:date="2024-11-05T08:38:00Z" w16du:dateUtc="2024-11-05T07:38:00Z">
        <w:r w:rsidR="00347FAC">
          <w:rPr>
            <w:rFonts w:ascii="Courier New" w:eastAsia="DengXian" w:hAnsi="Courier New"/>
            <w:sz w:val="16"/>
          </w:rPr>
          <w:t xml:space="preserve">  </w:t>
        </w:r>
      </w:ins>
      <w:r w:rsidRPr="000E2B15">
        <w:rPr>
          <w:rFonts w:ascii="Courier New" w:eastAsia="DengXian" w:hAnsi="Courier New"/>
          <w:sz w:val="16"/>
        </w:rPr>
        <w:t xml:space="preserve">- </w:t>
      </w:r>
      <w:r w:rsidRPr="00DD7522">
        <w:rPr>
          <w:rFonts w:ascii="Courier New" w:eastAsia="DengXian" w:hAnsi="Courier New"/>
          <w:sz w:val="16"/>
        </w:rPr>
        <w:t>RANGINGSL_PRIVACY</w:t>
      </w:r>
    </w:p>
    <w:p w14:paraId="31B3C114" w14:textId="712F17AD" w:rsidR="00424B0D" w:rsidRDefault="00424B0D" w:rsidP="00424B0D">
      <w:pPr>
        <w:pStyle w:val="PL"/>
      </w:pPr>
      <w:r w:rsidRPr="00533C32">
        <w:t xml:space="preserve">      - type: string</w:t>
      </w:r>
    </w:p>
    <w:p w14:paraId="36AC467A" w14:textId="77777777" w:rsidR="00AA1F2B" w:rsidRDefault="00AA1F2B" w:rsidP="00424B0D">
      <w:pPr>
        <w:pStyle w:val="PL"/>
      </w:pPr>
    </w:p>
    <w:p w14:paraId="2A21FDCD" w14:textId="77777777" w:rsidR="002F2AD2" w:rsidRPr="002F2AD2" w:rsidRDefault="002F2AD2" w:rsidP="002F2AD2">
      <w:pPr>
        <w:pStyle w:val="PL"/>
        <w:rPr>
          <w:color w:val="0070C0"/>
        </w:rPr>
      </w:pPr>
    </w:p>
    <w:p w14:paraId="75127085" w14:textId="77777777" w:rsidR="002F2AD2" w:rsidRPr="002F2AD2" w:rsidRDefault="002F2AD2" w:rsidP="002F2AD2">
      <w:pPr>
        <w:pStyle w:val="PL"/>
        <w:rPr>
          <w:color w:val="0070C0"/>
        </w:rPr>
      </w:pPr>
      <w:r w:rsidRPr="002F2AD2">
        <w:rPr>
          <w:color w:val="0070C0"/>
        </w:rPr>
        <w:t>*********text not shown for clarity**********</w:t>
      </w:r>
    </w:p>
    <w:p w14:paraId="5F73905B" w14:textId="77777777" w:rsidR="002F2AD2" w:rsidRPr="002F2AD2" w:rsidRDefault="002F2AD2" w:rsidP="002F2AD2">
      <w:pPr>
        <w:pStyle w:val="PL"/>
        <w:rPr>
          <w:color w:val="0070C0"/>
        </w:rPr>
      </w:pPr>
    </w:p>
    <w:p w14:paraId="3CA65A47" w14:textId="77777777" w:rsidR="00AA1F2B" w:rsidRPr="00533C32" w:rsidRDefault="00AA1F2B" w:rsidP="00AA1F2B">
      <w:pPr>
        <w:pStyle w:val="PL"/>
      </w:pPr>
    </w:p>
    <w:p w14:paraId="54E222BE" w14:textId="77777777" w:rsidR="00AA1F2B" w:rsidRPr="00533C32" w:rsidRDefault="00AA1F2B" w:rsidP="00844E4E">
      <w:pPr>
        <w:pStyle w:val="PL"/>
      </w:pPr>
      <w:r w:rsidRPr="00533C32">
        <w:t xml:space="preserve">    </w:t>
      </w:r>
      <w:r>
        <w:t>UeSubscribed</w:t>
      </w:r>
      <w:r w:rsidRPr="00533C32">
        <w:t>DataSetName:</w:t>
      </w:r>
    </w:p>
    <w:p w14:paraId="025BC1C6" w14:textId="77777777" w:rsidR="00AA1F2B" w:rsidRPr="00533C32" w:rsidRDefault="00AA1F2B" w:rsidP="00844E4E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Courier New"/>
        </w:rPr>
        <w:t>All values defined as ProvisionedDataSetName or ContextDataSetName are applicable</w:t>
      </w:r>
    </w:p>
    <w:p w14:paraId="152567E1" w14:textId="77777777" w:rsidR="00AA1F2B" w:rsidRPr="00533C32" w:rsidRDefault="00AA1F2B" w:rsidP="00844E4E">
      <w:pPr>
        <w:pStyle w:val="PL"/>
      </w:pPr>
      <w:r w:rsidRPr="00533C32">
        <w:t xml:space="preserve">      anyOf:</w:t>
      </w:r>
    </w:p>
    <w:p w14:paraId="570ED6E4" w14:textId="77777777" w:rsidR="00AA1F2B" w:rsidRDefault="00AA1F2B" w:rsidP="00844E4E">
      <w:pPr>
        <w:pStyle w:val="PL"/>
      </w:pPr>
      <w:r w:rsidRPr="00533C32">
        <w:t xml:space="preserve">      - </w:t>
      </w:r>
      <w:r>
        <w:t>$ref</w:t>
      </w:r>
      <w:r w:rsidRPr="00533C32">
        <w:t>: '#/components/schemas/</w:t>
      </w:r>
      <w:r>
        <w:t>ContextDataSetName</w:t>
      </w:r>
      <w:r w:rsidRPr="00533C32">
        <w:t>'</w:t>
      </w:r>
    </w:p>
    <w:p w14:paraId="6F56C37D" w14:textId="77777777" w:rsidR="00AA1F2B" w:rsidRPr="00533C32" w:rsidRDefault="00AA1F2B" w:rsidP="00844E4E">
      <w:pPr>
        <w:pStyle w:val="PL"/>
      </w:pPr>
      <w:r w:rsidRPr="00533C32">
        <w:t xml:space="preserve">      </w:t>
      </w:r>
      <w:r>
        <w:t>-</w:t>
      </w:r>
      <w:r w:rsidRPr="00533C32">
        <w:t xml:space="preserve"> $ref: '#/components/schemas/</w:t>
      </w:r>
      <w:r>
        <w:t>ProvisionedDataSetName</w:t>
      </w:r>
      <w:r w:rsidRPr="00533C32">
        <w:t>'</w:t>
      </w:r>
    </w:p>
    <w:p w14:paraId="166E7233" w14:textId="77777777" w:rsidR="007D29FE" w:rsidRDefault="007D29FE" w:rsidP="007D29FE">
      <w:pPr>
        <w:pStyle w:val="PL"/>
      </w:pPr>
      <w:r>
        <w:t xml:space="preserve">      - type: string</w:t>
      </w:r>
    </w:p>
    <w:p w14:paraId="261FD88F" w14:textId="77777777" w:rsidR="007D29FE" w:rsidRDefault="007D29FE" w:rsidP="007D29FE">
      <w:pPr>
        <w:pStyle w:val="PL"/>
      </w:pPr>
      <w:r>
        <w:t xml:space="preserve">        enum:</w:t>
      </w:r>
    </w:p>
    <w:p w14:paraId="2EC3AB1C" w14:textId="053E96B5" w:rsidR="007D29FE" w:rsidRPr="00533C32" w:rsidRDefault="007D29FE" w:rsidP="007D29FE">
      <w:pPr>
        <w:pStyle w:val="PL"/>
      </w:pPr>
      <w:r w:rsidRPr="00116DE5">
        <w:t xml:space="preserve"> </w:t>
      </w:r>
      <w:r>
        <w:t xml:space="preserve">       </w:t>
      </w:r>
      <w:ins w:id="32" w:author="Ulrich Wiehe" w:date="2024-11-05T08:38:00Z" w16du:dateUtc="2024-11-05T07:38:00Z">
        <w:r w:rsidR="00347FAC">
          <w:t xml:space="preserve">  </w:t>
        </w:r>
      </w:ins>
      <w:r>
        <w:t>- UE_UPD_CONF</w:t>
      </w:r>
    </w:p>
    <w:p w14:paraId="6E968A5E" w14:textId="77777777" w:rsidR="00AA1F2B" w:rsidRPr="007D29FE" w:rsidRDefault="00AA1F2B" w:rsidP="00AA1F2B">
      <w:pPr>
        <w:pStyle w:val="PL"/>
      </w:pPr>
    </w:p>
    <w:p w14:paraId="31667B04" w14:textId="77777777" w:rsidR="002F2AD2" w:rsidRPr="002F2AD2" w:rsidRDefault="002F2AD2" w:rsidP="002F2AD2">
      <w:pPr>
        <w:pStyle w:val="PL"/>
        <w:rPr>
          <w:color w:val="0070C0"/>
        </w:rPr>
      </w:pPr>
    </w:p>
    <w:p w14:paraId="438A0F43" w14:textId="77777777" w:rsidR="002F2AD2" w:rsidRPr="002F2AD2" w:rsidRDefault="002F2AD2" w:rsidP="002F2AD2">
      <w:pPr>
        <w:pStyle w:val="PL"/>
        <w:rPr>
          <w:color w:val="0070C0"/>
        </w:rPr>
      </w:pPr>
      <w:r w:rsidRPr="002F2AD2">
        <w:rPr>
          <w:color w:val="0070C0"/>
        </w:rPr>
        <w:t>*********text not shown for clarity**********</w:t>
      </w:r>
    </w:p>
    <w:p w14:paraId="227849C5" w14:textId="77777777" w:rsidR="002F2AD2" w:rsidRPr="002F2AD2" w:rsidRDefault="002F2AD2" w:rsidP="002F2AD2">
      <w:pPr>
        <w:pStyle w:val="PL"/>
        <w:rPr>
          <w:color w:val="0070C0"/>
        </w:rPr>
      </w:pPr>
    </w:p>
    <w:p w14:paraId="72D0ACCA" w14:textId="77777777" w:rsidR="00AA1F2B" w:rsidRPr="00533C32" w:rsidRDefault="00AA1F2B" w:rsidP="00424B0D">
      <w:pPr>
        <w:pStyle w:val="PL"/>
      </w:pPr>
    </w:p>
    <w:p w14:paraId="5ABC7E87" w14:textId="77777777" w:rsidR="00424B0D" w:rsidRPr="00533C32" w:rsidRDefault="00424B0D" w:rsidP="00424B0D">
      <w:pPr>
        <w:pStyle w:val="PL"/>
      </w:pPr>
      <w:r w:rsidRPr="00533C32">
        <w:t xml:space="preserve">    ContextDataSetName:</w:t>
      </w:r>
    </w:p>
    <w:p w14:paraId="0C4EF5B6" w14:textId="77777777" w:rsidR="00424B0D" w:rsidRPr="00533C32" w:rsidRDefault="00424B0D" w:rsidP="00424B0D">
      <w:pPr>
        <w:pStyle w:val="PL"/>
      </w:pPr>
      <w:r w:rsidRPr="00533C32">
        <w:t xml:space="preserve">      anyOf:</w:t>
      </w:r>
    </w:p>
    <w:p w14:paraId="4C34F379" w14:textId="77777777" w:rsidR="00424B0D" w:rsidRPr="00533C32" w:rsidRDefault="00424B0D" w:rsidP="00424B0D">
      <w:pPr>
        <w:pStyle w:val="PL"/>
      </w:pPr>
      <w:r w:rsidRPr="00533C32">
        <w:t xml:space="preserve">      - type: string</w:t>
      </w:r>
    </w:p>
    <w:p w14:paraId="266D572E" w14:textId="77777777" w:rsidR="00424B0D" w:rsidRPr="00533C32" w:rsidRDefault="00424B0D" w:rsidP="00424B0D">
      <w:pPr>
        <w:pStyle w:val="PL"/>
      </w:pPr>
      <w:r w:rsidRPr="00533C32">
        <w:t xml:space="preserve">        enum:</w:t>
      </w:r>
    </w:p>
    <w:p w14:paraId="4BB63A9B" w14:textId="7C670742" w:rsidR="00424B0D" w:rsidRPr="00533C32" w:rsidRDefault="00424B0D" w:rsidP="00424B0D">
      <w:pPr>
        <w:pStyle w:val="PL"/>
      </w:pPr>
      <w:r w:rsidRPr="00533C32">
        <w:t xml:space="preserve">        </w:t>
      </w:r>
      <w:ins w:id="33" w:author="Ulrich Wiehe" w:date="2024-11-05T08:38:00Z" w16du:dateUtc="2024-11-05T07:38:00Z">
        <w:r w:rsidR="00347FAC">
          <w:t xml:space="preserve">  </w:t>
        </w:r>
      </w:ins>
      <w:r w:rsidRPr="00533C32">
        <w:t>- AMF_3GPP</w:t>
      </w:r>
    </w:p>
    <w:p w14:paraId="28F31D4F" w14:textId="455BCA2E" w:rsidR="00424B0D" w:rsidRPr="00533C32" w:rsidRDefault="00424B0D" w:rsidP="00424B0D">
      <w:pPr>
        <w:pStyle w:val="PL"/>
      </w:pPr>
      <w:r w:rsidRPr="00533C32">
        <w:t xml:space="preserve">        </w:t>
      </w:r>
      <w:ins w:id="34" w:author="Ulrich Wiehe" w:date="2024-11-05T08:38:00Z" w16du:dateUtc="2024-11-05T07:38:00Z">
        <w:r w:rsidR="00347FAC">
          <w:t xml:space="preserve">  </w:t>
        </w:r>
      </w:ins>
      <w:r w:rsidRPr="00533C32">
        <w:t>- AMF_NON_3GPP</w:t>
      </w:r>
    </w:p>
    <w:p w14:paraId="11B820BD" w14:textId="07B3BA44" w:rsidR="00424B0D" w:rsidRPr="00533C32" w:rsidRDefault="00424B0D" w:rsidP="00424B0D">
      <w:pPr>
        <w:pStyle w:val="PL"/>
      </w:pPr>
      <w:r w:rsidRPr="00533C32">
        <w:t xml:space="preserve">        </w:t>
      </w:r>
      <w:ins w:id="35" w:author="Ulrich Wiehe" w:date="2024-11-05T08:38:00Z" w16du:dateUtc="2024-11-05T07:38:00Z">
        <w:r w:rsidR="00347FAC">
          <w:t xml:space="preserve">  </w:t>
        </w:r>
      </w:ins>
      <w:r w:rsidRPr="00533C32">
        <w:t>- SDM_SUBSCRIPTIONS</w:t>
      </w:r>
    </w:p>
    <w:p w14:paraId="5FCCBF9C" w14:textId="475E9EDE" w:rsidR="00424B0D" w:rsidRPr="00533C32" w:rsidRDefault="00424B0D" w:rsidP="00424B0D">
      <w:pPr>
        <w:pStyle w:val="PL"/>
      </w:pPr>
      <w:r w:rsidRPr="00533C32">
        <w:t xml:space="preserve">        </w:t>
      </w:r>
      <w:ins w:id="36" w:author="Ulrich Wiehe" w:date="2024-11-05T08:38:00Z" w16du:dateUtc="2024-11-05T07:38:00Z">
        <w:r w:rsidR="00347FAC">
          <w:t xml:space="preserve">  </w:t>
        </w:r>
      </w:ins>
      <w:r w:rsidRPr="00533C32">
        <w:t>- EE_SUBSCRIPTIONS</w:t>
      </w:r>
    </w:p>
    <w:p w14:paraId="4CDFB26A" w14:textId="591EC11E" w:rsidR="00424B0D" w:rsidRPr="00533C32" w:rsidRDefault="00424B0D" w:rsidP="00424B0D">
      <w:pPr>
        <w:pStyle w:val="PL"/>
      </w:pPr>
      <w:r w:rsidRPr="00533C32">
        <w:t xml:space="preserve">        </w:t>
      </w:r>
      <w:ins w:id="37" w:author="Ulrich Wiehe" w:date="2024-11-05T08:38:00Z" w16du:dateUtc="2024-11-05T07:38:00Z">
        <w:r w:rsidR="00347FAC">
          <w:t xml:space="preserve">  </w:t>
        </w:r>
      </w:ins>
      <w:r w:rsidRPr="00533C32">
        <w:t>- SMSF_3GPP</w:t>
      </w:r>
    </w:p>
    <w:p w14:paraId="3CCC782E" w14:textId="5A9FCDE1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ins w:id="38" w:author="Ulrich Wiehe" w:date="2024-11-05T08:38:00Z" w16du:dateUtc="2024-11-05T07:38:00Z">
        <w:r w:rsidR="00347FAC">
          <w:t xml:space="preserve">  </w:t>
        </w:r>
      </w:ins>
      <w:r w:rsidRPr="00533C32">
        <w:t>- SMSF_NON_3GPP</w:t>
      </w:r>
    </w:p>
    <w:p w14:paraId="0B2B573A" w14:textId="67342E48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ins w:id="39" w:author="Ulrich Wiehe" w:date="2024-11-05T08:38:00Z" w16du:dateUtc="2024-11-05T07:38:00Z">
        <w:r w:rsidR="00347FAC">
          <w:t xml:space="preserve">  </w:t>
        </w:r>
      </w:ins>
      <w:r w:rsidRPr="00533C32">
        <w:t>- SUBS_TO_NOTIFY</w:t>
      </w:r>
    </w:p>
    <w:p w14:paraId="18BE0FBC" w14:textId="3F83D381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ins w:id="40" w:author="Ulrich Wiehe" w:date="2024-11-05T08:38:00Z" w16du:dateUtc="2024-11-05T07:38:00Z">
        <w:r w:rsidR="00347FAC">
          <w:t xml:space="preserve">  </w:t>
        </w:r>
      </w:ins>
      <w:r>
        <w:t>- SMF_REG</w:t>
      </w:r>
    </w:p>
    <w:p w14:paraId="4E6E5399" w14:textId="725001C7" w:rsidR="00424B0D" w:rsidRDefault="00424B0D" w:rsidP="00424B0D">
      <w:pPr>
        <w:pStyle w:val="PL"/>
      </w:pPr>
      <w:r>
        <w:t xml:space="preserve">        </w:t>
      </w:r>
      <w:ins w:id="41" w:author="Ulrich Wiehe" w:date="2024-11-05T08:38:00Z" w16du:dateUtc="2024-11-05T07:38:00Z">
        <w:r w:rsidR="00347FAC">
          <w:t xml:space="preserve">  </w:t>
        </w:r>
      </w:ins>
      <w:r>
        <w:t>- IP_SM_GW</w:t>
      </w:r>
    </w:p>
    <w:p w14:paraId="7989E62D" w14:textId="12D8F7CC" w:rsidR="00424B0D" w:rsidRPr="00533C32" w:rsidRDefault="00424B0D" w:rsidP="00424B0D">
      <w:pPr>
        <w:pStyle w:val="PL"/>
        <w:rPr>
          <w:lang w:eastAsia="zh-CN"/>
        </w:rPr>
      </w:pPr>
      <w:r>
        <w:t xml:space="preserve">        </w:t>
      </w:r>
      <w:ins w:id="42" w:author="Ulrich Wiehe" w:date="2024-11-05T08:38:00Z" w16du:dateUtc="2024-11-05T07:38:00Z">
        <w:r w:rsidR="00347FAC">
          <w:t xml:space="preserve">  </w:t>
        </w:r>
      </w:ins>
      <w:r>
        <w:t>- ROAMING_INFO</w:t>
      </w:r>
    </w:p>
    <w:p w14:paraId="3A504522" w14:textId="3F73DB1A" w:rsidR="00424B0D" w:rsidRPr="00533C32" w:rsidRDefault="00424B0D" w:rsidP="00424B0D">
      <w:pPr>
        <w:pStyle w:val="PL"/>
        <w:rPr>
          <w:lang w:eastAsia="zh-CN"/>
        </w:rPr>
      </w:pPr>
      <w:r>
        <w:lastRenderedPageBreak/>
        <w:t xml:space="preserve">        </w:t>
      </w:r>
      <w:ins w:id="43" w:author="Ulrich Wiehe" w:date="2024-11-05T08:38:00Z" w16du:dateUtc="2024-11-05T07:38:00Z">
        <w:r w:rsidR="00347FAC">
          <w:t xml:space="preserve">  </w:t>
        </w:r>
      </w:ins>
      <w:r>
        <w:t>- PEI_INFO</w:t>
      </w:r>
    </w:p>
    <w:p w14:paraId="3478FBB3" w14:textId="77777777" w:rsidR="00424B0D" w:rsidRDefault="00424B0D" w:rsidP="00424B0D">
      <w:pPr>
        <w:pStyle w:val="PL"/>
      </w:pPr>
      <w:r w:rsidRPr="00533C32">
        <w:t xml:space="preserve">      - type: string</w:t>
      </w:r>
    </w:p>
    <w:p w14:paraId="046FFA8B" w14:textId="77777777" w:rsidR="002F2AD2" w:rsidRPr="002F2AD2" w:rsidRDefault="002F2AD2" w:rsidP="002F2AD2">
      <w:pPr>
        <w:pStyle w:val="PL"/>
        <w:rPr>
          <w:color w:val="0070C0"/>
        </w:rPr>
      </w:pPr>
    </w:p>
    <w:p w14:paraId="56EB4C09" w14:textId="77777777" w:rsidR="002F2AD2" w:rsidRPr="002F2AD2" w:rsidRDefault="002F2AD2" w:rsidP="002F2AD2">
      <w:pPr>
        <w:pStyle w:val="PL"/>
        <w:rPr>
          <w:color w:val="0070C0"/>
        </w:rPr>
      </w:pPr>
      <w:r w:rsidRPr="002F2AD2">
        <w:rPr>
          <w:color w:val="0070C0"/>
        </w:rPr>
        <w:t>*********text not shown for clarity**********</w:t>
      </w:r>
    </w:p>
    <w:p w14:paraId="1BD0CF30" w14:textId="77777777" w:rsidR="002F2AD2" w:rsidRPr="002F2AD2" w:rsidRDefault="002F2AD2" w:rsidP="002F2AD2">
      <w:pPr>
        <w:pStyle w:val="PL"/>
        <w:rPr>
          <w:color w:val="0070C0"/>
        </w:rPr>
      </w:pPr>
    </w:p>
    <w:p w14:paraId="2F406BED" w14:textId="77777777" w:rsidR="002F2AD2" w:rsidRPr="00533C32" w:rsidRDefault="002F2AD2" w:rsidP="00424B0D">
      <w:pPr>
        <w:pStyle w:val="PL"/>
      </w:pPr>
    </w:p>
    <w:p w14:paraId="2B321126" w14:textId="77777777" w:rsidR="00424B0D" w:rsidRDefault="00424B0D" w:rsidP="00424B0D">
      <w:pPr>
        <w:pStyle w:val="PL"/>
      </w:pPr>
      <w:r>
        <w:t xml:space="preserve">          type: string</w:t>
      </w:r>
    </w:p>
    <w:p w14:paraId="3AC8A22A" w14:textId="77777777" w:rsidR="00424B0D" w:rsidRDefault="00424B0D" w:rsidP="00424B0D">
      <w:pPr>
        <w:pStyle w:val="PL"/>
      </w:pPr>
    </w:p>
    <w:p w14:paraId="3E020A69" w14:textId="77777777" w:rsidR="00424B0D" w:rsidRDefault="00424B0D" w:rsidP="00424B0D">
      <w:pPr>
        <w:pStyle w:val="PL"/>
      </w:pPr>
      <w:r>
        <w:t xml:space="preserve">    PpDataType:</w:t>
      </w:r>
    </w:p>
    <w:p w14:paraId="6F564039" w14:textId="77777777" w:rsidR="00424B0D" w:rsidRDefault="00424B0D" w:rsidP="00424B0D">
      <w:pPr>
        <w:pStyle w:val="PL"/>
      </w:pPr>
      <w:r>
        <w:t xml:space="preserve">      anyOf:</w:t>
      </w:r>
    </w:p>
    <w:p w14:paraId="5AEAC1FE" w14:textId="77777777" w:rsidR="00424B0D" w:rsidRDefault="00424B0D" w:rsidP="00424B0D">
      <w:pPr>
        <w:pStyle w:val="PL"/>
      </w:pPr>
      <w:r>
        <w:t xml:space="preserve">      - type: string</w:t>
      </w:r>
    </w:p>
    <w:p w14:paraId="7B210DB4" w14:textId="77777777" w:rsidR="00424B0D" w:rsidRDefault="00424B0D" w:rsidP="00424B0D">
      <w:pPr>
        <w:pStyle w:val="PL"/>
      </w:pPr>
      <w:r>
        <w:t xml:space="preserve">        enum:</w:t>
      </w:r>
    </w:p>
    <w:p w14:paraId="3E17A9D4" w14:textId="7BEDE9FE" w:rsidR="00424B0D" w:rsidRDefault="00424B0D" w:rsidP="00424B0D">
      <w:pPr>
        <w:pStyle w:val="PL"/>
      </w:pPr>
      <w:r>
        <w:t xml:space="preserve">        </w:t>
      </w:r>
      <w:ins w:id="44" w:author="Ulrich Wiehe" w:date="2024-11-05T08:39:00Z" w16du:dateUtc="2024-11-05T07:39:00Z">
        <w:r w:rsidR="00347FAC">
          <w:t xml:space="preserve">  </w:t>
        </w:r>
      </w:ins>
      <w:r>
        <w:t>- COMMUNICATION_CHARACTERISTICS</w:t>
      </w:r>
    </w:p>
    <w:p w14:paraId="2CDAF22C" w14:textId="04F7E83E" w:rsidR="00424B0D" w:rsidRDefault="00424B0D" w:rsidP="00424B0D">
      <w:pPr>
        <w:pStyle w:val="PL"/>
      </w:pPr>
      <w:r>
        <w:t xml:space="preserve">        </w:t>
      </w:r>
      <w:ins w:id="45" w:author="Ulrich Wiehe" w:date="2024-11-05T08:39:00Z" w16du:dateUtc="2024-11-05T07:39:00Z">
        <w:r w:rsidR="00347FAC">
          <w:t xml:space="preserve">  </w:t>
        </w:r>
      </w:ins>
      <w:r>
        <w:t>- EXPECTED_UE_BEHAVIOUR</w:t>
      </w:r>
    </w:p>
    <w:p w14:paraId="668958C0" w14:textId="5E11CF18" w:rsidR="00424B0D" w:rsidRDefault="00424B0D" w:rsidP="00424B0D">
      <w:pPr>
        <w:pStyle w:val="PL"/>
      </w:pPr>
      <w:r>
        <w:t xml:space="preserve">        </w:t>
      </w:r>
      <w:ins w:id="46" w:author="Ulrich Wiehe" w:date="2024-11-05T08:39:00Z" w16du:dateUtc="2024-11-05T07:39:00Z">
        <w:r w:rsidR="00347FAC">
          <w:t xml:space="preserve">  </w:t>
        </w:r>
      </w:ins>
      <w:r>
        <w:t>- EC_RESTRICTION</w:t>
      </w:r>
    </w:p>
    <w:p w14:paraId="3E1EA4A1" w14:textId="06A46414" w:rsidR="00424B0D" w:rsidRDefault="00424B0D" w:rsidP="00424B0D">
      <w:pPr>
        <w:pStyle w:val="PL"/>
      </w:pPr>
      <w:r>
        <w:t xml:space="preserve">        </w:t>
      </w:r>
      <w:ins w:id="47" w:author="Ulrich Wiehe" w:date="2024-11-05T08:39:00Z" w16du:dateUtc="2024-11-05T07:39:00Z">
        <w:r w:rsidR="00347FAC">
          <w:t xml:space="preserve">  </w:t>
        </w:r>
      </w:ins>
      <w:r>
        <w:t>- ACS_INFO</w:t>
      </w:r>
    </w:p>
    <w:p w14:paraId="389E7706" w14:textId="6925359F" w:rsidR="00424B0D" w:rsidRDefault="00424B0D" w:rsidP="00424B0D">
      <w:pPr>
        <w:pStyle w:val="PL"/>
      </w:pPr>
      <w:r>
        <w:t xml:space="preserve">        </w:t>
      </w:r>
      <w:ins w:id="48" w:author="Ulrich Wiehe" w:date="2024-11-05T08:39:00Z" w16du:dateUtc="2024-11-05T07:39:00Z">
        <w:r w:rsidR="00347FAC">
          <w:t xml:space="preserve">  </w:t>
        </w:r>
      </w:ins>
      <w:r>
        <w:t>- TRACE</w:t>
      </w:r>
    </w:p>
    <w:p w14:paraId="32490669" w14:textId="5B64411C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ins w:id="49" w:author="Ulrich Wiehe" w:date="2024-11-05T08:39:00Z" w16du:dateUtc="2024-11-05T07:39:00Z">
        <w:r w:rsidR="00347FAC">
          <w:t xml:space="preserve">  </w:t>
        </w:r>
      </w:ins>
      <w:r>
        <w:t>- STN_SR</w:t>
      </w:r>
    </w:p>
    <w:p w14:paraId="3687ACD5" w14:textId="14C394D2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ins w:id="50" w:author="Ulrich Wiehe" w:date="2024-11-05T08:39:00Z" w16du:dateUtc="2024-11-05T07:39:00Z">
        <w:r w:rsidR="00347FAC">
          <w:t xml:space="preserve">  </w:t>
        </w:r>
      </w:ins>
      <w:r>
        <w:t>- LCS_PRIVACY</w:t>
      </w:r>
    </w:p>
    <w:p w14:paraId="0DFE342F" w14:textId="637E9B41" w:rsidR="00424B0D" w:rsidRDefault="00424B0D" w:rsidP="00424B0D">
      <w:pPr>
        <w:pStyle w:val="PL"/>
        <w:rPr>
          <w:lang w:eastAsia="zh-CN"/>
        </w:rPr>
      </w:pPr>
      <w:r>
        <w:t xml:space="preserve">        </w:t>
      </w:r>
      <w:ins w:id="51" w:author="Ulrich Wiehe" w:date="2024-11-05T08:39:00Z" w16du:dateUtc="2024-11-05T07:39:00Z">
        <w:r w:rsidR="00347FAC">
          <w:t xml:space="preserve">  </w:t>
        </w:r>
      </w:ins>
      <w:r>
        <w:t>- SOR_INFO</w:t>
      </w:r>
    </w:p>
    <w:p w14:paraId="0A2D719A" w14:textId="43C882A5" w:rsidR="003B4E34" w:rsidRDefault="003B4E34" w:rsidP="003B4E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  <w:r w:rsidRPr="000E2B15">
        <w:rPr>
          <w:rFonts w:ascii="Courier New" w:eastAsia="DengXian" w:hAnsi="Courier New"/>
          <w:sz w:val="16"/>
        </w:rPr>
        <w:t xml:space="preserve">        </w:t>
      </w:r>
      <w:ins w:id="52" w:author="Ulrich Wiehe" w:date="2024-11-05T08:39:00Z" w16du:dateUtc="2024-11-05T07:39:00Z">
        <w:r w:rsidR="00347FAC">
          <w:rPr>
            <w:rFonts w:ascii="Courier New" w:eastAsia="DengXian" w:hAnsi="Courier New"/>
            <w:sz w:val="16"/>
          </w:rPr>
          <w:t xml:space="preserve">  </w:t>
        </w:r>
      </w:ins>
      <w:r w:rsidRPr="000E2B15">
        <w:rPr>
          <w:rFonts w:ascii="Courier New" w:eastAsia="DengXian" w:hAnsi="Courier New"/>
          <w:sz w:val="16"/>
        </w:rPr>
        <w:t xml:space="preserve">- </w:t>
      </w:r>
      <w:r w:rsidRPr="00DD7522">
        <w:rPr>
          <w:rFonts w:ascii="Courier New" w:eastAsia="DengXian" w:hAnsi="Courier New"/>
          <w:sz w:val="16"/>
        </w:rPr>
        <w:t>RANGINGSL_PRIVACY</w:t>
      </w:r>
    </w:p>
    <w:p w14:paraId="6C24A984" w14:textId="77777777" w:rsidR="00424B0D" w:rsidRDefault="00424B0D" w:rsidP="00424B0D">
      <w:pPr>
        <w:pStyle w:val="PL"/>
      </w:pPr>
      <w:r>
        <w:t xml:space="preserve">      - type: string</w:t>
      </w:r>
    </w:p>
    <w:p w14:paraId="558820DE" w14:textId="77777777" w:rsidR="00424B0D" w:rsidRDefault="00424B0D" w:rsidP="00424B0D">
      <w:pPr>
        <w:pStyle w:val="PL"/>
        <w:rPr>
          <w:lang w:eastAsia="zh-CN"/>
        </w:rPr>
      </w:pPr>
    </w:p>
    <w:p w14:paraId="351802C7" w14:textId="77777777" w:rsidR="002F2AD2" w:rsidRPr="002F2AD2" w:rsidRDefault="002F2AD2" w:rsidP="002F2AD2">
      <w:pPr>
        <w:pStyle w:val="PL"/>
        <w:rPr>
          <w:color w:val="0070C0"/>
        </w:rPr>
      </w:pPr>
    </w:p>
    <w:p w14:paraId="752F50C6" w14:textId="77777777" w:rsidR="002F2AD2" w:rsidRPr="002F2AD2" w:rsidRDefault="002F2AD2" w:rsidP="002F2AD2">
      <w:pPr>
        <w:pStyle w:val="PL"/>
        <w:rPr>
          <w:color w:val="0070C0"/>
        </w:rPr>
      </w:pPr>
      <w:r w:rsidRPr="002F2AD2">
        <w:rPr>
          <w:color w:val="0070C0"/>
        </w:rPr>
        <w:t>*********text not shown for clarity**********</w:t>
      </w:r>
    </w:p>
    <w:p w14:paraId="333ABCE2" w14:textId="77777777" w:rsidR="002F2AD2" w:rsidRPr="002F2AD2" w:rsidRDefault="002F2AD2" w:rsidP="002F2AD2">
      <w:pPr>
        <w:pStyle w:val="PL"/>
        <w:rPr>
          <w:color w:val="0070C0"/>
        </w:rPr>
      </w:pPr>
    </w:p>
    <w:p w14:paraId="1A715AF8" w14:textId="03B618A5" w:rsidR="00C373E5" w:rsidRPr="006B5418" w:rsidRDefault="00C373E5" w:rsidP="00C373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D10E21D" w14:textId="77777777" w:rsidR="002F2AD2" w:rsidRDefault="002F2AD2" w:rsidP="00424B0D">
      <w:pPr>
        <w:pStyle w:val="PL"/>
      </w:pPr>
    </w:p>
    <w:bookmarkEnd w:id="10"/>
    <w:sectPr w:rsidR="002F2AD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5419E" w14:textId="77777777" w:rsidR="00276FDB" w:rsidRDefault="00276FDB">
      <w:r>
        <w:separator/>
      </w:r>
    </w:p>
  </w:endnote>
  <w:endnote w:type="continuationSeparator" w:id="0">
    <w:p w14:paraId="0D5B4D16" w14:textId="77777777" w:rsidR="00276FDB" w:rsidRDefault="0027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A101D" w14:textId="77777777" w:rsidR="00276FDB" w:rsidRDefault="00276FDB">
      <w:r>
        <w:separator/>
      </w:r>
    </w:p>
  </w:footnote>
  <w:footnote w:type="continuationSeparator" w:id="0">
    <w:p w14:paraId="1AE8C94E" w14:textId="77777777" w:rsidR="00276FDB" w:rsidRDefault="0027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F13C5" w14:textId="77777777" w:rsidR="007A3334" w:rsidRDefault="007A33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4C0D15B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66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AF679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66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C2A64"/>
    <w:rsid w:val="000C3813"/>
    <w:rsid w:val="000C47C3"/>
    <w:rsid w:val="000C4D5B"/>
    <w:rsid w:val="000C5D99"/>
    <w:rsid w:val="000D11AC"/>
    <w:rsid w:val="000D58AB"/>
    <w:rsid w:val="000E51D3"/>
    <w:rsid w:val="000F56CC"/>
    <w:rsid w:val="00120C2F"/>
    <w:rsid w:val="001236DF"/>
    <w:rsid w:val="0012534A"/>
    <w:rsid w:val="00127036"/>
    <w:rsid w:val="00133037"/>
    <w:rsid w:val="00133525"/>
    <w:rsid w:val="001365C0"/>
    <w:rsid w:val="0014133C"/>
    <w:rsid w:val="001418A1"/>
    <w:rsid w:val="00145AA5"/>
    <w:rsid w:val="00145C86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4FF1"/>
    <w:rsid w:val="001B6637"/>
    <w:rsid w:val="001B72B2"/>
    <w:rsid w:val="001C21C3"/>
    <w:rsid w:val="001D02C2"/>
    <w:rsid w:val="001D661D"/>
    <w:rsid w:val="001E137C"/>
    <w:rsid w:val="001E3FA3"/>
    <w:rsid w:val="001F0C1D"/>
    <w:rsid w:val="001F1132"/>
    <w:rsid w:val="001F168B"/>
    <w:rsid w:val="001F3922"/>
    <w:rsid w:val="001F700F"/>
    <w:rsid w:val="001F7164"/>
    <w:rsid w:val="00202472"/>
    <w:rsid w:val="00215DBC"/>
    <w:rsid w:val="002201AA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C66A0"/>
    <w:rsid w:val="002E00EE"/>
    <w:rsid w:val="002E02DD"/>
    <w:rsid w:val="002E2BD7"/>
    <w:rsid w:val="002F1E97"/>
    <w:rsid w:val="002F2AD2"/>
    <w:rsid w:val="002F5E70"/>
    <w:rsid w:val="002F7FF4"/>
    <w:rsid w:val="003008A5"/>
    <w:rsid w:val="00302B9E"/>
    <w:rsid w:val="00315B85"/>
    <w:rsid w:val="003172DC"/>
    <w:rsid w:val="00323C21"/>
    <w:rsid w:val="0033464E"/>
    <w:rsid w:val="00335FE2"/>
    <w:rsid w:val="003442FF"/>
    <w:rsid w:val="00345990"/>
    <w:rsid w:val="00346725"/>
    <w:rsid w:val="00346EBC"/>
    <w:rsid w:val="00347FAC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0976"/>
    <w:rsid w:val="00391ED4"/>
    <w:rsid w:val="003A3F6A"/>
    <w:rsid w:val="003B4E34"/>
    <w:rsid w:val="003B7A48"/>
    <w:rsid w:val="003C3971"/>
    <w:rsid w:val="003E2708"/>
    <w:rsid w:val="003E5A8C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21FB"/>
    <w:rsid w:val="004C30AC"/>
    <w:rsid w:val="004C7039"/>
    <w:rsid w:val="004D3578"/>
    <w:rsid w:val="004D3694"/>
    <w:rsid w:val="004E213A"/>
    <w:rsid w:val="004E2D2B"/>
    <w:rsid w:val="004E39A7"/>
    <w:rsid w:val="004E4B84"/>
    <w:rsid w:val="004F0988"/>
    <w:rsid w:val="004F3340"/>
    <w:rsid w:val="004F3379"/>
    <w:rsid w:val="0051537C"/>
    <w:rsid w:val="0051790D"/>
    <w:rsid w:val="00523D3F"/>
    <w:rsid w:val="00530BD4"/>
    <w:rsid w:val="0053388B"/>
    <w:rsid w:val="00535773"/>
    <w:rsid w:val="00540786"/>
    <w:rsid w:val="00540F72"/>
    <w:rsid w:val="00540F90"/>
    <w:rsid w:val="005420B5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A663E"/>
    <w:rsid w:val="006B30D0"/>
    <w:rsid w:val="006C237A"/>
    <w:rsid w:val="006C330A"/>
    <w:rsid w:val="006C3D95"/>
    <w:rsid w:val="006C4850"/>
    <w:rsid w:val="006E5C86"/>
    <w:rsid w:val="006E63A1"/>
    <w:rsid w:val="007000D6"/>
    <w:rsid w:val="00701116"/>
    <w:rsid w:val="00707D0F"/>
    <w:rsid w:val="00710F4B"/>
    <w:rsid w:val="0071174C"/>
    <w:rsid w:val="00713C44"/>
    <w:rsid w:val="00720FA4"/>
    <w:rsid w:val="00734A5B"/>
    <w:rsid w:val="0074026F"/>
    <w:rsid w:val="007429F6"/>
    <w:rsid w:val="00744E76"/>
    <w:rsid w:val="0075307C"/>
    <w:rsid w:val="00760E0F"/>
    <w:rsid w:val="00760FFD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3334"/>
    <w:rsid w:val="007A5252"/>
    <w:rsid w:val="007B250B"/>
    <w:rsid w:val="007B3579"/>
    <w:rsid w:val="007B600E"/>
    <w:rsid w:val="007B6E77"/>
    <w:rsid w:val="007D29FE"/>
    <w:rsid w:val="007D441F"/>
    <w:rsid w:val="007E1E8F"/>
    <w:rsid w:val="007F0F4A"/>
    <w:rsid w:val="008028A4"/>
    <w:rsid w:val="00803BC5"/>
    <w:rsid w:val="00803C73"/>
    <w:rsid w:val="00807507"/>
    <w:rsid w:val="008131AB"/>
    <w:rsid w:val="0081473F"/>
    <w:rsid w:val="0082475F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929"/>
    <w:rsid w:val="008F2A7A"/>
    <w:rsid w:val="008F4AE6"/>
    <w:rsid w:val="00901059"/>
    <w:rsid w:val="0090271F"/>
    <w:rsid w:val="00902E23"/>
    <w:rsid w:val="009114D7"/>
    <w:rsid w:val="00912912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60C64"/>
    <w:rsid w:val="00965717"/>
    <w:rsid w:val="00975DAE"/>
    <w:rsid w:val="00981A15"/>
    <w:rsid w:val="0099287D"/>
    <w:rsid w:val="009A3716"/>
    <w:rsid w:val="009B65DE"/>
    <w:rsid w:val="009C2A53"/>
    <w:rsid w:val="009D5EBD"/>
    <w:rsid w:val="009D6FB6"/>
    <w:rsid w:val="009E6B66"/>
    <w:rsid w:val="009F37B7"/>
    <w:rsid w:val="009F45A9"/>
    <w:rsid w:val="009F5E0E"/>
    <w:rsid w:val="009F6A7D"/>
    <w:rsid w:val="009F79E7"/>
    <w:rsid w:val="00A10F02"/>
    <w:rsid w:val="00A164B4"/>
    <w:rsid w:val="00A26956"/>
    <w:rsid w:val="00A27486"/>
    <w:rsid w:val="00A27FAE"/>
    <w:rsid w:val="00A3441A"/>
    <w:rsid w:val="00A35B92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6164"/>
    <w:rsid w:val="00AE65E2"/>
    <w:rsid w:val="00AF1460"/>
    <w:rsid w:val="00AF1E23"/>
    <w:rsid w:val="00AF63FF"/>
    <w:rsid w:val="00AF6F3D"/>
    <w:rsid w:val="00B01176"/>
    <w:rsid w:val="00B111AB"/>
    <w:rsid w:val="00B11C37"/>
    <w:rsid w:val="00B14681"/>
    <w:rsid w:val="00B15449"/>
    <w:rsid w:val="00B15E01"/>
    <w:rsid w:val="00B1600B"/>
    <w:rsid w:val="00B161EB"/>
    <w:rsid w:val="00B24F5A"/>
    <w:rsid w:val="00B27B90"/>
    <w:rsid w:val="00B334D1"/>
    <w:rsid w:val="00B36000"/>
    <w:rsid w:val="00B41B0A"/>
    <w:rsid w:val="00B47FDE"/>
    <w:rsid w:val="00B57B4E"/>
    <w:rsid w:val="00B60BF9"/>
    <w:rsid w:val="00B60D22"/>
    <w:rsid w:val="00B74B1E"/>
    <w:rsid w:val="00B8107A"/>
    <w:rsid w:val="00B854A4"/>
    <w:rsid w:val="00B87D31"/>
    <w:rsid w:val="00B90E8E"/>
    <w:rsid w:val="00B93086"/>
    <w:rsid w:val="00BA0751"/>
    <w:rsid w:val="00BA0DDA"/>
    <w:rsid w:val="00BA19ED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72DF"/>
    <w:rsid w:val="00C074DD"/>
    <w:rsid w:val="00C1496A"/>
    <w:rsid w:val="00C20683"/>
    <w:rsid w:val="00C33079"/>
    <w:rsid w:val="00C373E5"/>
    <w:rsid w:val="00C45231"/>
    <w:rsid w:val="00C5001E"/>
    <w:rsid w:val="00C505B0"/>
    <w:rsid w:val="00C551FF"/>
    <w:rsid w:val="00C604F3"/>
    <w:rsid w:val="00C66D6D"/>
    <w:rsid w:val="00C712A6"/>
    <w:rsid w:val="00C71C37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D0366"/>
    <w:rsid w:val="00CE0BFF"/>
    <w:rsid w:val="00CE7C58"/>
    <w:rsid w:val="00D0049A"/>
    <w:rsid w:val="00D04A36"/>
    <w:rsid w:val="00D14E43"/>
    <w:rsid w:val="00D15851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134D"/>
    <w:rsid w:val="00DA7A03"/>
    <w:rsid w:val="00DB1818"/>
    <w:rsid w:val="00DB7F82"/>
    <w:rsid w:val="00DC309B"/>
    <w:rsid w:val="00DC4DA2"/>
    <w:rsid w:val="00DD4C17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6509"/>
    <w:rsid w:val="00E34CD3"/>
    <w:rsid w:val="00E350EC"/>
    <w:rsid w:val="00E36217"/>
    <w:rsid w:val="00E364A3"/>
    <w:rsid w:val="00E36BF8"/>
    <w:rsid w:val="00E432B7"/>
    <w:rsid w:val="00E44582"/>
    <w:rsid w:val="00E55F54"/>
    <w:rsid w:val="00E55F65"/>
    <w:rsid w:val="00E6552A"/>
    <w:rsid w:val="00E77645"/>
    <w:rsid w:val="00E87629"/>
    <w:rsid w:val="00E915F4"/>
    <w:rsid w:val="00E941CA"/>
    <w:rsid w:val="00E9794F"/>
    <w:rsid w:val="00EA15B0"/>
    <w:rsid w:val="00EA51B9"/>
    <w:rsid w:val="00EA5EA7"/>
    <w:rsid w:val="00EA66BD"/>
    <w:rsid w:val="00EB595E"/>
    <w:rsid w:val="00EC17A6"/>
    <w:rsid w:val="00EC2EC4"/>
    <w:rsid w:val="00EC433B"/>
    <w:rsid w:val="00EC4A25"/>
    <w:rsid w:val="00ED0A6F"/>
    <w:rsid w:val="00ED0C65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2EC7"/>
    <w:rsid w:val="00F3187C"/>
    <w:rsid w:val="00F325C8"/>
    <w:rsid w:val="00F34834"/>
    <w:rsid w:val="00F408B2"/>
    <w:rsid w:val="00F509F0"/>
    <w:rsid w:val="00F51280"/>
    <w:rsid w:val="00F517B6"/>
    <w:rsid w:val="00F5275C"/>
    <w:rsid w:val="00F653B8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440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 rev2</cp:lastModifiedBy>
  <cp:revision>6</cp:revision>
  <cp:lastPrinted>2019-02-25T14:05:00Z</cp:lastPrinted>
  <dcterms:created xsi:type="dcterms:W3CDTF">2024-11-05T07:39:00Z</dcterms:created>
  <dcterms:modified xsi:type="dcterms:W3CDTF">2024-11-05T09:50:00Z</dcterms:modified>
</cp:coreProperties>
</file>